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312" w:rsidRPr="00274312" w:rsidRDefault="00274312" w:rsidP="00274312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</w:pPr>
      <w:r w:rsidRPr="00274312"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  <w:t>Гипотеза исследовательской работы</w:t>
      </w:r>
    </w:p>
    <w:p w:rsidR="00274312" w:rsidRPr="00274312" w:rsidRDefault="00B46F4C" w:rsidP="0027431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653734"/>
          <w:sz w:val="15"/>
          <w:szCs w:val="15"/>
          <w:lang w:eastAsia="ru-RU"/>
        </w:rPr>
      </w:pPr>
      <w:r>
        <w:rPr>
          <w:rFonts w:ascii="Arial" w:eastAsia="Times New Roman" w:hAnsi="Arial" w:cs="Arial"/>
          <w:color w:val="653734"/>
          <w:sz w:val="15"/>
          <w:szCs w:val="15"/>
          <w:lang w:eastAsia="ru-RU"/>
        </w:rPr>
        <w:t xml:space="preserve"> </w:t>
      </w:r>
    </w:p>
    <w:p w:rsidR="00274312" w:rsidRPr="00274312" w:rsidRDefault="00274312" w:rsidP="00B46F4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eastAsia="ru-RU"/>
        </w:rPr>
      </w:pPr>
      <w:r w:rsidRPr="00274312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Гипотезой исследовательской работы</w:t>
      </w:r>
      <w:r w:rsidRPr="00274312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 учащихся является предположение, которое в ходе работы будет подтверждено или </w:t>
      </w:r>
      <w:proofErr w:type="spellStart"/>
      <w:r w:rsidRPr="00274312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опровержено</w:t>
      </w:r>
      <w:proofErr w:type="spellEnd"/>
      <w:r w:rsidRPr="00274312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экспериментальным путем. Для этого необходимо выбрать библиографические источники, проанализировать их и провести ряд самостоятельных практических работ. </w:t>
      </w:r>
      <w:r w:rsidRPr="00274312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В ином варианте смотри:</w:t>
      </w:r>
      <w:r w:rsidRPr="00274312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</w:t>
      </w:r>
      <w:hyperlink r:id="rId5" w:tooltip="гипотеза индивидуального проекта" w:history="1">
        <w:r w:rsidRPr="00274312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гипотеза исследовательского проекта</w:t>
        </w:r>
      </w:hyperlink>
      <w:r w:rsidRPr="00274312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begin"/>
      </w:r>
      <w:r w:rsidRPr="00274312">
        <w:rPr>
          <w:rFonts w:ascii="Arial" w:eastAsia="Times New Roman" w:hAnsi="Arial" w:cs="Arial"/>
          <w:color w:val="3D3F43"/>
          <w:sz w:val="20"/>
          <w:szCs w:val="20"/>
          <w:lang w:eastAsia="ru-RU"/>
        </w:rPr>
        <w:instrText xml:space="preserve"> HYPERLINK "https://yandex.ru/an/count/Wl8ejI_zOoVX2La512KN0AFbajum0RrPXrUu1G4lzFbSxkpPVkVETttjV2yCsV5wxWxt1tT2d_VzjA5HABw4D8A6KP7HZA0b82FgqBLgTJv1d43nB464P5NAUwOWd2XyyXuGJXJL8MiHzQWUCZAQ4PG4H1sQOLMgbOIOGNR0b4td1xOP4J5AvGISmITEt33eE7euCZ50hoAZM8hEraDgSV6IvNNgOdMq9iPRxgewE62BpWuJZKmELqfp8KW0Q5Y0LW90SW5Q2G0B2z1A04XOW5O2m2W5Q2K072n0Au5POW5Q2Soc5A2Lm0on0AtFiltz63mYHUwlW6m4TdCvNnEBXeKQu9MbETqahx2X2RmbL5XaQ_u6-9BUeCueoY351HNmF21qD8E3HG23pnC1o4HeqHxQU0FORNOVw6C3s6_u1h21wxLFNwH-UDMLMT5gs9jrPLQq6hPS-dX9bqUg9uDJLdGQBfDcM_Hqya5NdfOS2G070zWwe6lt8aHfTaU01DbtK67GpeJdxipgBfX380JYDjQ7U3bYOVlXiOq9KwR0VU854aDkwdg569s6CMFumAov8O1D0amtXBabDBt2boDDlG3s9ZU0lRdFs3LzSOZ3xm_xRHta1uFmG_jV47vetml23-rpQwmgV_TOJllN-Yf5jf_rM4uxqmnZnompbrvFXKYGCxhHXeqSH-ysREIu7rxUJBFvijT3t1BeoPxlEoNHZsaFFe3BepdIVqbeMalYfMajYTTh_H759NT2VDP7baL18N4yx1Cq4cULAvLAfGm_4bli_vLVXLW3TjJQ11S1DVnWKgm_rFUUQ5_5WL3WJvdCoxaT6DeCXmYVc6yID0Cp66ycxuV9WzAYXqpVs5GdckTnqkNchlGD6sPF8Am4muDmo99iJHTYeeQOay6qNODkzxue3wBrPKmHWsk-KXgGPGTu_Yi1O5ZWvkUhpNvfb5XWi0809JdeQMM3YJkLM5WQh4NjU2IQ0CspzBpkDtKTLbHJkmS5~2?test-tag=32435593019409&amp;banner-sizes=eyI3MjA1NzYxMDU1MDI2MDQ0MCI6IjcyOHg5MCJ9&amp;ctime=1741762550381&amp;actual-format=10&amp;pcodever=1226811&amp;banner-test-tags=eyI3MjA1NzYxMDU1MDI2MDQ0MCI6IjI4MTQ3OTI3MTkzMTk1MyJ9&amp;constructor-rendered-assets=eyI3MjA1NzYxMDU1MDI2MDQ0MCI6NjQ1fQ&amp;rendered-direct-assets=eyI3MjA1NzYxMDU1MDI2MDQ0MCI6MTA0ODYyOX0&amp;width=738&amp;height=90&amp;stat-id=2&amp;pcode-active-testids=1202429%2C0%2C50%3B1221181%2C0%2C35&amp;subDesignId=1000870003" \t "_blank" </w:instrText>
      </w:r>
      <w:r w:rsidRPr="00274312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separate"/>
      </w:r>
    </w:p>
    <w:p w:rsidR="00274312" w:rsidRPr="00274312" w:rsidRDefault="00274312" w:rsidP="00B46F4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D3F43"/>
          <w:sz w:val="2"/>
          <w:szCs w:val="2"/>
          <w:lang w:eastAsia="ru-RU"/>
        </w:rPr>
      </w:pPr>
      <w:r w:rsidRPr="00274312">
        <w:rPr>
          <w:rFonts w:ascii="Arial" w:eastAsia="Times New Roman" w:hAnsi="Arial" w:cs="Arial"/>
          <w:color w:val="3D3F43"/>
          <w:sz w:val="20"/>
          <w:szCs w:val="20"/>
          <w:lang w:eastAsia="ru-RU"/>
        </w:rPr>
        <w:fldChar w:fldCharType="end"/>
      </w:r>
    </w:p>
    <w:p w:rsidR="00274312" w:rsidRPr="00274312" w:rsidRDefault="00274312" w:rsidP="0027431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74312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В </w:t>
      </w:r>
      <w:hyperlink r:id="rId6" w:tgtFrame="_blank" w:tooltip="Заключение проекта" w:history="1">
        <w:r w:rsidRPr="00274312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заключении исследовательской работы</w:t>
        </w:r>
      </w:hyperlink>
      <w:r w:rsidRPr="00274312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дается оценка того, соответствует ли выдвинутая гипотеза истине, подтверждается ли выдвинутая ранее гипотеза в процессе проведенного учащимся исследования.</w:t>
      </w:r>
    </w:p>
    <w:p w:rsidR="00274312" w:rsidRPr="00274312" w:rsidRDefault="00274312" w:rsidP="0027431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74312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Положительный результат научно-исследовательской деятельности обучающегося школы превращает гипотезу в теорию, а отрицательный результат сужает круг все-таки возможных теорий.</w:t>
      </w:r>
    </w:p>
    <w:p w:rsidR="00274312" w:rsidRPr="00274312" w:rsidRDefault="00274312" w:rsidP="0027431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74312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Гипотеза исследовательской работы школьника излагается во </w:t>
      </w:r>
      <w:hyperlink r:id="rId7" w:tgtFrame="_blank" w:history="1">
        <w:r w:rsidRPr="00274312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введении</w:t>
        </w:r>
      </w:hyperlink>
      <w:r w:rsidRPr="00274312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после цели с задачами и перед методами исследования. Объем гипотезы составляет 2-3 предложения. Однако все последующее исследование строится вокруг выдвинутой гипотезы с целью ее опровержения или подтверждения.</w:t>
      </w:r>
    </w:p>
    <w:p w:rsidR="00274312" w:rsidRPr="00274312" w:rsidRDefault="00274312" w:rsidP="00274312">
      <w:pPr>
        <w:shd w:val="clear" w:color="auto" w:fill="FFFFFF"/>
        <w:spacing w:before="100" w:beforeAutospacing="1"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274312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Как подготовить и сформулировать гипотезу исследовательской работы?</w:t>
      </w:r>
    </w:p>
    <w:p w:rsidR="00274312" w:rsidRPr="00274312" w:rsidRDefault="00274312" w:rsidP="00274312">
      <w:pPr>
        <w:shd w:val="clear" w:color="auto" w:fill="FFFFFF"/>
        <w:spacing w:after="0" w:line="195" w:lineRule="atLeast"/>
        <w:jc w:val="both"/>
        <w:rPr>
          <w:rFonts w:ascii="Helvetica" w:eastAsia="Times New Roman" w:hAnsi="Helvetica" w:cs="Helvetica"/>
          <w:color w:val="222222"/>
          <w:sz w:val="15"/>
          <w:szCs w:val="15"/>
          <w:lang w:eastAsia="ru-RU"/>
        </w:rPr>
      </w:pPr>
    </w:p>
    <w:p w:rsidR="00274312" w:rsidRPr="00274312" w:rsidRDefault="00274312" w:rsidP="0027431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bookmarkStart w:id="0" w:name="_GoBack"/>
      <w:bookmarkEnd w:id="0"/>
      <w:r w:rsidRPr="00274312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Гипотеза исследовательской работы неразрывно связана с объектом и/или предметом исследования, также на неё оказывают влияние цель, задачи и проблема индивидуального исследовательского проекта (проблематика).</w:t>
      </w:r>
    </w:p>
    <w:p w:rsidR="00274312" w:rsidRPr="00274312" w:rsidRDefault="00274312" w:rsidP="0027431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74312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Формулирование гипотезы</w:t>
      </w:r>
      <w:r w:rsidRPr="00274312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индивидуальной или групповой исследовательской работы основывается на разнообразных догадках, которые давно высказывались, но не были официально оформлены. Для подготовки гипотезы ученической исследовательской работы необходимо логически обосновать и грамотно сформулировать свое предположение.</w:t>
      </w:r>
    </w:p>
    <w:p w:rsidR="00274312" w:rsidRPr="00274312" w:rsidRDefault="00274312" w:rsidP="0027431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74312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</w:t>
      </w:r>
      <w:ins w:id="1" w:author="Unknown">
        <w:r w:rsidRPr="00274312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одготовка гипотезы:</w:t>
        </w:r>
      </w:ins>
    </w:p>
    <w:p w:rsidR="00274312" w:rsidRPr="00274312" w:rsidRDefault="00274312" w:rsidP="00274312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74312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Сначала выберите тему исследовательской работы, интересующий вас вопрос.</w:t>
      </w:r>
    </w:p>
    <w:p w:rsidR="00274312" w:rsidRPr="00274312" w:rsidRDefault="00274312" w:rsidP="00274312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74312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Дальше происходит подробное изучение всех доступных материалов, в которых так или иначе эта тема уже была изучена, проводится анализ научных работ и справочной литературы.</w:t>
      </w:r>
    </w:p>
    <w:p w:rsidR="00274312" w:rsidRPr="00274312" w:rsidRDefault="00274312" w:rsidP="00274312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74312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Все то, что представлено в ранее проведенных исследованиях по теме со значением «неизвестно» или имеет форму вопроса без явного ответа, - может стать </w:t>
      </w:r>
      <w:hyperlink r:id="rId8" w:tgtFrame="_blank" w:history="1">
        <w:r w:rsidRPr="00274312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предметом новой исследовательской работы</w:t>
        </w:r>
      </w:hyperlink>
      <w:r w:rsidRPr="00274312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обучающегося образовательного учреждения.</w:t>
      </w:r>
    </w:p>
    <w:p w:rsidR="00274312" w:rsidRPr="00274312" w:rsidRDefault="00274312" w:rsidP="00274312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74312">
        <w:rPr>
          <w:rFonts w:ascii="Arial" w:eastAsia="Times New Roman" w:hAnsi="Arial" w:cs="Arial"/>
          <w:color w:val="222222"/>
          <w:sz w:val="23"/>
          <w:szCs w:val="23"/>
          <w:lang w:eastAsia="ru-RU"/>
        </w:rPr>
        <w:lastRenderedPageBreak/>
        <w:t>Дальше начинается работа с литературой и информацией в поисках ответа на поставленные вопросы, которые станут основанием для гипотезы исследовательской работы школьника.</w:t>
      </w:r>
    </w:p>
    <w:p w:rsidR="00274312" w:rsidRPr="00274312" w:rsidRDefault="00274312" w:rsidP="00274312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74312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Обязательное условие гипотезы – она должна быть проверяемой.</w:t>
      </w:r>
    </w:p>
    <w:p w:rsidR="00274312" w:rsidRPr="00274312" w:rsidRDefault="00274312" w:rsidP="0027431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74312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При формулировании гипотезы исследовательской работы следует избегать отсылки к очевидным и широко известным вещам, спорных или размытых понятий, противоречий с ранее полученными выводами по данной теме и собственным умозаключением к проекту. Выдвигаемая гипотеза должна быть доступна для ее проверки различными </w:t>
      </w:r>
      <w:hyperlink r:id="rId9" w:tgtFrame="_blank" w:history="1">
        <w:r w:rsidRPr="00274312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методами исследования</w:t>
        </w:r>
      </w:hyperlink>
      <w:r w:rsidRPr="00274312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.</w:t>
      </w:r>
    </w:p>
    <w:p w:rsidR="00274312" w:rsidRPr="00274312" w:rsidRDefault="00274312" w:rsidP="00274312">
      <w:pPr>
        <w:shd w:val="clear" w:color="auto" w:fill="FFFFFF"/>
        <w:spacing w:before="100" w:beforeAutospacing="1"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274312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Гипотеза в исследовательской работе</w:t>
      </w:r>
    </w:p>
    <w:p w:rsidR="00274312" w:rsidRPr="00274312" w:rsidRDefault="00274312" w:rsidP="0027431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74312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Гипотеза исследовательской работы сопровождает весь процесс исследования от начала и до конца. Во введении дается формулировка гипотезы, которая доказывается или опровергается в ходе анализа теоретических сведений и фактов по теме, собранных в первой главе и находит положительное или отрицательное отражение в результате проведённых опытов и исследований, выполненных расчётов во втором разделе.</w:t>
      </w:r>
    </w:p>
    <w:p w:rsidR="00274312" w:rsidRPr="00274312" w:rsidRDefault="00274312" w:rsidP="0027431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74312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П</w:t>
      </w:r>
      <w:ins w:id="2" w:author="Unknown">
        <w:r w:rsidRPr="00274312">
          <w:rPr>
            <w:rFonts w:ascii="Arial" w:eastAsia="Times New Roman" w:hAnsi="Arial" w:cs="Arial"/>
            <w:b/>
            <w:bCs/>
            <w:color w:val="222222"/>
            <w:sz w:val="23"/>
            <w:szCs w:val="23"/>
            <w:lang w:eastAsia="ru-RU"/>
          </w:rPr>
          <w:t>лан работы с гипотезой исследовательской работы</w:t>
        </w:r>
      </w:ins>
    </w:p>
    <w:p w:rsidR="00274312" w:rsidRPr="00274312" w:rsidRDefault="00274312" w:rsidP="00274312">
      <w:pPr>
        <w:numPr>
          <w:ilvl w:val="0"/>
          <w:numId w:val="2"/>
        </w:numPr>
        <w:shd w:val="clear" w:color="auto" w:fill="FFFFFF"/>
        <w:spacing w:before="48" w:after="48" w:line="336" w:lineRule="atLeast"/>
        <w:ind w:left="240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74312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Определение фактов и предположений, не выраженных ни в одной известной теории по выбранной теме и вызывающих споры в обществе, требующие объяснения, доказательства или опровержения.</w:t>
      </w:r>
    </w:p>
    <w:p w:rsidR="00274312" w:rsidRPr="00274312" w:rsidRDefault="00274312" w:rsidP="00274312">
      <w:pPr>
        <w:numPr>
          <w:ilvl w:val="0"/>
          <w:numId w:val="2"/>
        </w:numPr>
        <w:shd w:val="clear" w:color="auto" w:fill="FFFFFF"/>
        <w:spacing w:before="48" w:after="48" w:line="336" w:lineRule="atLeast"/>
        <w:ind w:left="240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74312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Формулировка гипотезы исследовательской работы учащегося школы.</w:t>
      </w:r>
    </w:p>
    <w:p w:rsidR="00274312" w:rsidRPr="00274312" w:rsidRDefault="00274312" w:rsidP="00274312">
      <w:pPr>
        <w:numPr>
          <w:ilvl w:val="0"/>
          <w:numId w:val="2"/>
        </w:numPr>
        <w:shd w:val="clear" w:color="auto" w:fill="FFFFFF"/>
        <w:spacing w:before="48" w:after="48" w:line="336" w:lineRule="atLeast"/>
        <w:ind w:left="240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74312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Сбор теоретической информации, имеющей отношение к гипотезе, в справочной и научной литературе.</w:t>
      </w:r>
    </w:p>
    <w:p w:rsidR="00274312" w:rsidRPr="00274312" w:rsidRDefault="00274312" w:rsidP="00274312">
      <w:pPr>
        <w:numPr>
          <w:ilvl w:val="0"/>
          <w:numId w:val="2"/>
        </w:numPr>
        <w:shd w:val="clear" w:color="auto" w:fill="FFFFFF"/>
        <w:spacing w:before="48" w:after="48" w:line="336" w:lineRule="atLeast"/>
        <w:ind w:left="240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74312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Сравнительный анализ изученной теоретической базы по теме с личными представлениями.</w:t>
      </w:r>
    </w:p>
    <w:p w:rsidR="00274312" w:rsidRPr="00274312" w:rsidRDefault="00274312" w:rsidP="0027431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274312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Проведение практических работ и опытов с целью доказательства или опровержения выдвинутой гипотезы. Анализ результатов и подготовка демонстрационного материала.</w:t>
      </w:r>
      <w:r w:rsidRPr="00274312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Сравнение полученных результатов экспериментальной части исследования с гипотезой, её последующее опровержение или подтверждение.</w:t>
      </w:r>
    </w:p>
    <w:p w:rsidR="005831E1" w:rsidRDefault="005831E1"/>
    <w:sectPr w:rsidR="005831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4B0202"/>
    <w:multiLevelType w:val="multilevel"/>
    <w:tmpl w:val="65606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B15645"/>
    <w:multiLevelType w:val="multilevel"/>
    <w:tmpl w:val="D512C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312"/>
    <w:rsid w:val="00274312"/>
    <w:rsid w:val="005831E1"/>
    <w:rsid w:val="00B4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BD3CB"/>
  <w15:chartTrackingRefBased/>
  <w15:docId w15:val="{4E6CAFBC-50FE-4CED-A890-A0EAE583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2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0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03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3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97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68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92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0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2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482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152200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9026305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18496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0345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6162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75387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99746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94603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37651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99630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7883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752593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93869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76834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68361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44470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569238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640952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462811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281775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910157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595603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613949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69903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888761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927742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76290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4812959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88778076">
                          <w:marLeft w:val="15"/>
                          <w:marRight w:val="225"/>
                          <w:marTop w:val="3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236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915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24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057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1242323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366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66925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23062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52975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1911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9816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67959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9755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71839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03649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55297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54786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45217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21365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18991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366365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79088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9249089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3680200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4274312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0353799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7122657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763679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1298111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959701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0555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555738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992272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279899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4091360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8700967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7139952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976367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755032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77013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27282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76431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903949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197990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705881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2607160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695433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3583160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148105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43049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52981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95040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069797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552808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949687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17980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1617037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21029498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370146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715594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143988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785523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908520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608870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51280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7770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906441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5418585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8151481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910316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111293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712918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6795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5068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844043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342527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367414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512197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305398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144958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buchonok.ru/node/42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buchonok.ru/vvedeni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buchonok.ru/node/578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obuchonok.ru/node/580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obuchonok.ru/node/4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855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2025-03-12T06:56:00Z</dcterms:created>
  <dcterms:modified xsi:type="dcterms:W3CDTF">2025-03-12T06:58:00Z</dcterms:modified>
</cp:coreProperties>
</file>